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>R1-1911519</w:t>
      </w:r>
    </w:p>
    <w:p>
      <w:pPr>
        <w:pStyle w:val="84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bidi w:val="0"/>
        <w:rPr>
          <w:lang w:val="en-US" w:eastAsia="zh-CN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In current specification, the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beta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offset value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determination is missing in case that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 PUSCH transmission with a configured grant and the UE is provided 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CG-UCI-OnPUSCH =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>semiStatic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the beta offset value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in case that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 PUSCH transmission with a configured grant and the UE is provided 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CG-UCI-OnPUSCH =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>semiStatic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Unclear on how to acquire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case.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based on RAN1 common understanding, and </w:t>
            </w:r>
            <w:r>
              <w:rPr>
                <w:rFonts w:eastAsia="游明朝"/>
                <w:lang w:eastAsia="ja-JP"/>
              </w:rPr>
              <w:t>no impact on gNB/UE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the second version of this CR. The first version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is in R1-1910356.</w:t>
            </w:r>
          </w:p>
        </w:tc>
      </w:tr>
    </w:tbl>
    <w:p>
      <w:pPr>
        <w:bidi w:val="0"/>
      </w:pPr>
      <w:bookmarkStart w:id="2" w:name="_Toc12021484"/>
      <w:bookmarkStart w:id="3" w:name="_Ref497053963"/>
      <w:bookmarkStart w:id="4" w:name="_Toc20311596"/>
    </w:p>
    <w:p>
      <w:pPr>
        <w:bidi w:val="0"/>
      </w:pPr>
    </w:p>
    <w:p>
      <w:pPr>
        <w:pStyle w:val="3"/>
        <w:ind w:left="1136" w:hanging="1136"/>
        <w:rPr>
          <w:szCs w:val="32"/>
        </w:rPr>
      </w:pPr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  <w:bookmarkEnd w:id="4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pPr>
        <w:rPr>
          <w:ins w:id="0" w:author="ZTE" w:date="2019-10-15T19:14:15Z"/>
        </w:rPr>
      </w:pPr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>
      <w:ins w:id="1" w:author="ZTE" w:date="2019-10-15T19:14:16Z">
        <w:bookmarkStart w:id="5" w:name="_GoBack"/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For </w:t>
        </w:r>
      </w:ins>
      <w:ins w:id="2" w:author="ZTE" w:date="2019-10-15T19:14:16Z">
        <w:r>
          <w:rPr>
            <w:color w:val="auto"/>
            <w:sz w:val="20"/>
            <w:szCs w:val="20"/>
            <w:lang w:val="en-US" w:eastAsia="zh-CN"/>
          </w:rPr>
          <w:t>a</w:t>
        </w:r>
      </w:ins>
      <w:ins w:id="3" w:author="ZTE" w:date="2019-10-15T19:14:16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</w:t>
        </w:r>
      </w:ins>
      <w:ins w:id="4" w:author="ZTE" w:date="2019-10-15T19:14:16Z">
        <w:r>
          <w:rPr>
            <w:color w:val="auto"/>
            <w:sz w:val="20"/>
            <w:szCs w:val="20"/>
          </w:rPr>
          <w:t xml:space="preserve">PUSCH transmission with a configured grant, if </w:t>
        </w:r>
      </w:ins>
      <w:ins w:id="5" w:author="ZTE" w:date="2019-10-15T19:14:16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the </w:t>
        </w:r>
      </w:ins>
      <w:ins w:id="6" w:author="ZTE" w:date="2019-10-15T19:14:16Z">
        <w:r>
          <w:rPr>
            <w:color w:val="auto"/>
            <w:sz w:val="20"/>
            <w:szCs w:val="20"/>
          </w:rPr>
          <w:t xml:space="preserve">UE is provided </w:t>
        </w:r>
      </w:ins>
      <w:ins w:id="7" w:author="ZTE" w:date="2019-10-15T19:14:16Z">
        <w:r>
          <w:rPr>
            <w:i/>
            <w:iCs/>
            <w:color w:val="auto"/>
            <w:sz w:val="20"/>
            <w:szCs w:val="20"/>
          </w:rPr>
          <w:t>CG-UCI-OnPUSCH</w:t>
        </w:r>
      </w:ins>
      <w:ins w:id="8" w:author="ZTE" w:date="2019-10-15T19:14:16Z">
        <w:r>
          <w:rPr>
            <w:i/>
            <w:color w:val="auto"/>
            <w:sz w:val="20"/>
            <w:szCs w:val="20"/>
            <w:lang w:eastAsia="zh-CN"/>
          </w:rPr>
          <w:t xml:space="preserve">= </w:t>
        </w:r>
      </w:ins>
      <w:ins w:id="9" w:author="ZTE" w:date="2019-10-15T19:14:16Z">
        <w:r>
          <w:rPr>
            <w:i/>
            <w:iCs/>
            <w:color w:val="auto"/>
            <w:sz w:val="20"/>
            <w:szCs w:val="20"/>
            <w:lang w:eastAsia="zh-CN"/>
          </w:rPr>
          <w:t>‘</w:t>
        </w:r>
      </w:ins>
      <w:ins w:id="10" w:author="ZTE" w:date="2019-10-15T19:14:16Z">
        <w:r>
          <w:rPr>
            <w:i/>
            <w:iCs/>
            <w:color w:val="auto"/>
            <w:sz w:val="20"/>
            <w:szCs w:val="20"/>
          </w:rPr>
          <w:t>semiStatic</w:t>
        </w:r>
      </w:ins>
      <w:ins w:id="11" w:author="ZTE" w:date="2019-10-15T19:14:16Z">
        <w:r>
          <w:rPr>
            <w:i/>
            <w:iCs/>
            <w:color w:val="auto"/>
            <w:sz w:val="20"/>
            <w:szCs w:val="20"/>
            <w:lang w:eastAsia="zh-CN"/>
          </w:rPr>
          <w:t>’</w:t>
        </w:r>
      </w:ins>
      <w:ins w:id="12" w:author="ZTE" w:date="2019-10-15T19:14:16Z">
        <w:r>
          <w:rPr>
            <w:color w:val="auto"/>
            <w:sz w:val="20"/>
            <w:szCs w:val="20"/>
          </w:rPr>
          <w:t xml:space="preserve">, the UE applies the </w:t>
        </w:r>
      </w:ins>
      <w:ins w:id="13" w:author="ZTE" w:date="2019-10-15T19:14:16Z"/>
      <w:ins w:id="14" w:author="ZTE" w:date="2019-10-15T19:14:16Z"/>
      <w:ins w:id="15" w:author="ZTE" w:date="2019-10-15T19:14:16Z"/>
      <w:ins w:id="16" w:author="ZTE" w:date="2019-10-15T19:14:16Z">
        <w:r>
          <w:rPr>
            <w:color w:val="auto"/>
            <w:position w:val="-10"/>
            <w:sz w:val="20"/>
            <w:szCs w:val="20"/>
          </w:rPr>
          <w:object>
            <v:shape id="_x0000_i1028" o:spt="75" type="#_x0000_t75" style="height:16.95pt;width:43.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3">
              <o:LockedField>false</o:LockedField>
            </o:OLEObject>
          </w:object>
        </w:r>
      </w:ins>
      <w:ins w:id="18" w:author="ZTE" w:date="2019-10-15T19:14:16Z"/>
      <w:ins w:id="19" w:author="ZTE" w:date="2019-10-15T19:14:16Z">
        <w:r>
          <w:rPr>
            <w:color w:val="auto"/>
            <w:sz w:val="20"/>
            <w:szCs w:val="20"/>
          </w:rPr>
          <w:t xml:space="preserve">, </w:t>
        </w:r>
      </w:ins>
      <w:ins w:id="20" w:author="ZTE" w:date="2019-10-15T19:14:16Z"/>
      <w:ins w:id="21" w:author="ZTE" w:date="2019-10-15T19:14:16Z"/>
      <w:ins w:id="22" w:author="ZTE" w:date="2019-10-15T19:14:16Z"/>
      <w:ins w:id="23" w:author="ZTE" w:date="2019-10-15T19:14:16Z">
        <w:r>
          <w:rPr>
            <w:color w:val="auto"/>
            <w:position w:val="-10"/>
            <w:sz w:val="20"/>
            <w:szCs w:val="20"/>
          </w:rPr>
          <w:object>
            <v:shape id="_x0000_i1029" o:spt="75" type="#_x0000_t75" style="height:17.7pt;width:2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4">
              <o:LockedField>false</o:LockedField>
            </o:OLEObject>
          </w:object>
        </w:r>
      </w:ins>
      <w:ins w:id="25" w:author="ZTE" w:date="2019-10-15T19:14:16Z"/>
      <w:ins w:id="26" w:author="ZTE" w:date="2019-10-15T19:14:16Z">
        <w:r>
          <w:rPr>
            <w:color w:val="auto"/>
            <w:sz w:val="20"/>
            <w:szCs w:val="20"/>
          </w:rPr>
          <w:t xml:space="preserve">, and </w:t>
        </w:r>
      </w:ins>
      <w:ins w:id="27" w:author="ZTE" w:date="2019-10-15T19:14:16Z"/>
      <w:ins w:id="28" w:author="ZTE" w:date="2019-10-15T19:14:16Z"/>
      <w:ins w:id="29" w:author="ZTE" w:date="2019-10-15T19:14:16Z"/>
      <w:ins w:id="30" w:author="ZTE" w:date="2019-10-15T19:14:16Z">
        <w:r>
          <w:rPr>
            <w:color w:val="auto"/>
            <w:position w:val="-10"/>
            <w:sz w:val="20"/>
            <w:szCs w:val="20"/>
          </w:rPr>
          <w:object>
            <v:shape id="_x0000_i1030" o:spt="75" type="#_x0000_t75" style="height:17.7pt;width:2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3" ShapeID="_x0000_i1030" DrawAspect="Content" ObjectID="_1468075730" r:id="rId15">
              <o:LockedField>false</o:LockedField>
            </o:OLEObject>
          </w:object>
        </w:r>
      </w:ins>
      <w:ins w:id="32" w:author="ZTE" w:date="2019-10-15T19:14:16Z"/>
      <w:ins w:id="33" w:author="ZTE" w:date="2019-10-15T19:14:16Z">
        <w:r>
          <w:rPr>
            <w:color w:val="auto"/>
            <w:sz w:val="20"/>
            <w:szCs w:val="20"/>
          </w:rPr>
          <w:t xml:space="preserve"> values that are provided by</w:t>
        </w:r>
      </w:ins>
      <w:ins w:id="34" w:author="ZTE" w:date="2019-10-15T19:14:16Z">
        <w:r>
          <w:rPr>
            <w:color w:val="auto"/>
            <w:sz w:val="20"/>
            <w:szCs w:val="20"/>
            <w:lang w:eastAsia="zh-CN"/>
          </w:rPr>
          <w:t xml:space="preserve"> </w:t>
        </w:r>
      </w:ins>
      <w:ins w:id="35" w:author="ZTE" w:date="2019-10-15T19:14:16Z">
        <w:r>
          <w:rPr>
            <w:i/>
            <w:iCs/>
            <w:color w:val="auto"/>
            <w:sz w:val="20"/>
            <w:szCs w:val="20"/>
          </w:rPr>
          <w:t>CG-UCI-OnPUSCH</w:t>
        </w:r>
      </w:ins>
      <w:ins w:id="36" w:author="ZTE" w:date="2019-10-15T19:14:16Z">
        <w:r>
          <w:rPr>
            <w:i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37" w:author="ZTE" w:date="2019-10-15T19:14:16Z">
        <w:r>
          <w:rPr>
            <w:i/>
            <w:color w:val="auto"/>
            <w:sz w:val="20"/>
            <w:szCs w:val="20"/>
            <w:lang w:eastAsia="zh-CN"/>
          </w:rPr>
          <w:t xml:space="preserve">= </w:t>
        </w:r>
      </w:ins>
      <w:ins w:id="38" w:author="ZTE" w:date="2019-10-15T19:14:16Z">
        <w:r>
          <w:rPr>
            <w:i/>
            <w:iCs/>
            <w:color w:val="auto"/>
            <w:sz w:val="20"/>
            <w:szCs w:val="20"/>
            <w:lang w:eastAsia="zh-CN"/>
          </w:rPr>
          <w:t>‘</w:t>
        </w:r>
      </w:ins>
      <w:ins w:id="39" w:author="ZTE" w:date="2019-10-15T19:14:16Z">
        <w:r>
          <w:rPr>
            <w:i/>
            <w:iCs/>
            <w:color w:val="auto"/>
            <w:sz w:val="20"/>
            <w:szCs w:val="20"/>
          </w:rPr>
          <w:t>semiStatic</w:t>
        </w:r>
      </w:ins>
      <w:ins w:id="40" w:author="ZTE" w:date="2019-10-15T19:14:16Z">
        <w:r>
          <w:rPr>
            <w:i/>
            <w:iCs/>
            <w:color w:val="auto"/>
            <w:sz w:val="20"/>
            <w:szCs w:val="20"/>
            <w:lang w:eastAsia="zh-CN"/>
          </w:rPr>
          <w:t>’</w:t>
        </w:r>
      </w:ins>
      <w:ins w:id="41" w:author="ZTE" w:date="2019-10-15T19:14:16Z">
        <w:r>
          <w:rPr>
            <w:color w:val="auto"/>
            <w:sz w:val="20"/>
            <w:szCs w:val="20"/>
            <w:lang w:eastAsia="zh-CN"/>
          </w:rPr>
          <w:t xml:space="preserve"> </w:t>
        </w:r>
      </w:ins>
      <w:ins w:id="42" w:author="ZTE" w:date="2019-10-15T19:14:16Z">
        <w:r>
          <w:rPr>
            <w:color w:val="auto"/>
            <w:sz w:val="20"/>
            <w:szCs w:val="20"/>
          </w:rPr>
          <w:t>for the corresponding HARQ-ACK information, Part 1 CSI reports and Part 2 CSI reports, respectively.</w:t>
        </w:r>
      </w:ins>
    </w:p>
    <w:bookmarkEnd w:id="5"/>
    <w:p>
      <w:r>
        <w:t xml:space="preserve">HARQ-ACK information offsets </w:t>
      </w:r>
      <w:r>
        <w:rPr>
          <w:position w:val="-10"/>
        </w:rPr>
        <w:object>
          <v:shape id="_x0000_i1031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2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3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34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35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3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7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38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7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9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0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1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2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5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3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7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44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45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1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46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2">
            <o:LockedField>false</o:LockedField>
          </o:OLEObject>
        </w:object>
      </w:r>
      <w:r>
        <w:t xml:space="preserve"> value from the respective sets of values, with the mapping defined in Table 9.3-3. </w:t>
      </w:r>
    </w:p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2"/>
              </w:rPr>
              <w:object>
                <v:shape id="_x0000_i1047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4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48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44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49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45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0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6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49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2"/>
              </w:rPr>
              <w:object>
                <v:shape id="_x0000_i1051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4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2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49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4"/>
            </w:pPr>
            <w:r>
              <w:rPr>
                <w:position w:val="-12"/>
              </w:rPr>
              <w:object>
                <v:shape id="_x0000_i1053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1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4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3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4"/>
            </w:pPr>
            <w:r>
              <w:rPr>
                <w:position w:val="-10"/>
              </w:rPr>
              <w:object>
                <v:shape id="_x0000_i1055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5">
                  <o:LockedField>false</o:LockedField>
                </o:OLEObject>
              </w:object>
            </w:r>
          </w:p>
          <w:p>
            <w:pPr>
              <w:pStyle w:val="54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7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5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8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49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4"/>
            </w:pPr>
            <w:r>
              <w:t>(</w:t>
            </w:r>
            <w:r>
              <w:rPr>
                <w:position w:val="-12"/>
              </w:rPr>
              <w:object>
                <v:shape id="_x0000_i1057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8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6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9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62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0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1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5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2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3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9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5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2BF3764"/>
    <w:rsid w:val="0333201D"/>
    <w:rsid w:val="03604CCB"/>
    <w:rsid w:val="04303689"/>
    <w:rsid w:val="044968CD"/>
    <w:rsid w:val="04567C63"/>
    <w:rsid w:val="0602331C"/>
    <w:rsid w:val="07D11E70"/>
    <w:rsid w:val="07D8531D"/>
    <w:rsid w:val="08303AF8"/>
    <w:rsid w:val="08A82099"/>
    <w:rsid w:val="08C13269"/>
    <w:rsid w:val="0B647C3C"/>
    <w:rsid w:val="0B896A92"/>
    <w:rsid w:val="0BA34D2A"/>
    <w:rsid w:val="0C865554"/>
    <w:rsid w:val="0C9A1580"/>
    <w:rsid w:val="0CA06F88"/>
    <w:rsid w:val="0E1B45C3"/>
    <w:rsid w:val="0E4661E6"/>
    <w:rsid w:val="0FDC45B0"/>
    <w:rsid w:val="10251A1D"/>
    <w:rsid w:val="106D6F10"/>
    <w:rsid w:val="110F5177"/>
    <w:rsid w:val="11B42312"/>
    <w:rsid w:val="11E54A85"/>
    <w:rsid w:val="12B63784"/>
    <w:rsid w:val="13BC5106"/>
    <w:rsid w:val="13CE36B5"/>
    <w:rsid w:val="15E74E2E"/>
    <w:rsid w:val="198D581E"/>
    <w:rsid w:val="1A192A32"/>
    <w:rsid w:val="1C9C2C44"/>
    <w:rsid w:val="1D0A504E"/>
    <w:rsid w:val="1FCC292E"/>
    <w:rsid w:val="21226BA5"/>
    <w:rsid w:val="21871E9E"/>
    <w:rsid w:val="218F03D3"/>
    <w:rsid w:val="21F02A1B"/>
    <w:rsid w:val="225A6A62"/>
    <w:rsid w:val="23205B44"/>
    <w:rsid w:val="244633EF"/>
    <w:rsid w:val="2541696D"/>
    <w:rsid w:val="27063507"/>
    <w:rsid w:val="29340911"/>
    <w:rsid w:val="2A9E5A82"/>
    <w:rsid w:val="2AD46D3D"/>
    <w:rsid w:val="2D9F474F"/>
    <w:rsid w:val="2E832753"/>
    <w:rsid w:val="2F4D187C"/>
    <w:rsid w:val="31384EF8"/>
    <w:rsid w:val="3184626F"/>
    <w:rsid w:val="31A01ABC"/>
    <w:rsid w:val="31BF0CC7"/>
    <w:rsid w:val="324325C3"/>
    <w:rsid w:val="342B78DB"/>
    <w:rsid w:val="34FE10FF"/>
    <w:rsid w:val="377F3964"/>
    <w:rsid w:val="37D24B5C"/>
    <w:rsid w:val="38175D54"/>
    <w:rsid w:val="391563CF"/>
    <w:rsid w:val="396036B6"/>
    <w:rsid w:val="39D6533C"/>
    <w:rsid w:val="3A525F94"/>
    <w:rsid w:val="3B4172A0"/>
    <w:rsid w:val="3CC82587"/>
    <w:rsid w:val="3D6C5518"/>
    <w:rsid w:val="3DFE3E60"/>
    <w:rsid w:val="42EE7AD4"/>
    <w:rsid w:val="45BD57E1"/>
    <w:rsid w:val="47130158"/>
    <w:rsid w:val="49051529"/>
    <w:rsid w:val="49D201EF"/>
    <w:rsid w:val="4A8725B5"/>
    <w:rsid w:val="4BDB52FA"/>
    <w:rsid w:val="4D1E1EA1"/>
    <w:rsid w:val="4E4C0DF3"/>
    <w:rsid w:val="4F082603"/>
    <w:rsid w:val="4F0F06ED"/>
    <w:rsid w:val="4FE50C60"/>
    <w:rsid w:val="501D1D7B"/>
    <w:rsid w:val="502F3860"/>
    <w:rsid w:val="50DC31ED"/>
    <w:rsid w:val="513938A5"/>
    <w:rsid w:val="518D27DA"/>
    <w:rsid w:val="526E6582"/>
    <w:rsid w:val="529402AB"/>
    <w:rsid w:val="5298656E"/>
    <w:rsid w:val="52BC1D76"/>
    <w:rsid w:val="52E371E5"/>
    <w:rsid w:val="53517ED3"/>
    <w:rsid w:val="53DD73D9"/>
    <w:rsid w:val="543107E3"/>
    <w:rsid w:val="54CA3123"/>
    <w:rsid w:val="55022BCB"/>
    <w:rsid w:val="570D2F4D"/>
    <w:rsid w:val="585A11D4"/>
    <w:rsid w:val="58716E4C"/>
    <w:rsid w:val="5930371D"/>
    <w:rsid w:val="596125F9"/>
    <w:rsid w:val="5CE33A04"/>
    <w:rsid w:val="60F32DF2"/>
    <w:rsid w:val="61416640"/>
    <w:rsid w:val="61DD7021"/>
    <w:rsid w:val="631D57CF"/>
    <w:rsid w:val="63D35C5A"/>
    <w:rsid w:val="63F0444A"/>
    <w:rsid w:val="68A75128"/>
    <w:rsid w:val="690043BE"/>
    <w:rsid w:val="6A530465"/>
    <w:rsid w:val="6A597618"/>
    <w:rsid w:val="6A7C53B8"/>
    <w:rsid w:val="6C727174"/>
    <w:rsid w:val="6CEA5EF7"/>
    <w:rsid w:val="72E321E6"/>
    <w:rsid w:val="72F001FE"/>
    <w:rsid w:val="75BC596C"/>
    <w:rsid w:val="77904C97"/>
    <w:rsid w:val="784E5D7D"/>
    <w:rsid w:val="79D32EC9"/>
    <w:rsid w:val="79EB5F7C"/>
    <w:rsid w:val="7BF9377F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5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B1 Zchn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9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0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5" Type="http://schemas.microsoft.com/office/2011/relationships/people" Target="people.xml"/><Relationship Id="rId74" Type="http://schemas.openxmlformats.org/officeDocument/2006/relationships/fontTable" Target="fontTable.xml"/><Relationship Id="rId73" Type="http://schemas.microsoft.com/office/2006/relationships/keyMapCustomizations" Target="customizations.xml"/><Relationship Id="rId72" Type="http://schemas.openxmlformats.org/officeDocument/2006/relationships/customXml" Target="../customXml/item2.xml"/><Relationship Id="rId71" Type="http://schemas.openxmlformats.org/officeDocument/2006/relationships/customXml" Target="../customXml/item1.xml"/><Relationship Id="rId70" Type="http://schemas.openxmlformats.org/officeDocument/2006/relationships/image" Target="media/image2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4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3.wmf"/><Relationship Id="rId65" Type="http://schemas.openxmlformats.org/officeDocument/2006/relationships/oleObject" Target="embeddings/oleObject37.bin"/><Relationship Id="rId64" Type="http://schemas.openxmlformats.org/officeDocument/2006/relationships/image" Target="media/image22.wmf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image" Target="media/image21.wmf"/><Relationship Id="rId60" Type="http://schemas.openxmlformats.org/officeDocument/2006/relationships/oleObject" Target="embeddings/oleObject34.bin"/><Relationship Id="rId6" Type="http://schemas.openxmlformats.org/officeDocument/2006/relationships/theme" Target="theme/theme1.xml"/><Relationship Id="rId59" Type="http://schemas.openxmlformats.org/officeDocument/2006/relationships/oleObject" Target="embeddings/oleObject33.bin"/><Relationship Id="rId58" Type="http://schemas.openxmlformats.org/officeDocument/2006/relationships/image" Target="media/image20.wmf"/><Relationship Id="rId57" Type="http://schemas.openxmlformats.org/officeDocument/2006/relationships/oleObject" Target="embeddings/oleObject32.bin"/><Relationship Id="rId56" Type="http://schemas.openxmlformats.org/officeDocument/2006/relationships/image" Target="media/image19.wmf"/><Relationship Id="rId55" Type="http://schemas.openxmlformats.org/officeDocument/2006/relationships/oleObject" Target="embeddings/oleObject31.bin"/><Relationship Id="rId54" Type="http://schemas.openxmlformats.org/officeDocument/2006/relationships/image" Target="media/image18.wmf"/><Relationship Id="rId53" Type="http://schemas.openxmlformats.org/officeDocument/2006/relationships/oleObject" Target="embeddings/oleObject30.bin"/><Relationship Id="rId52" Type="http://schemas.openxmlformats.org/officeDocument/2006/relationships/image" Target="media/image17.wmf"/><Relationship Id="rId51" Type="http://schemas.openxmlformats.org/officeDocument/2006/relationships/oleObject" Target="embeddings/oleObject29.bin"/><Relationship Id="rId50" Type="http://schemas.openxmlformats.org/officeDocument/2006/relationships/image" Target="media/image16.wmf"/><Relationship Id="rId5" Type="http://schemas.openxmlformats.org/officeDocument/2006/relationships/header" Target="header3.xml"/><Relationship Id="rId49" Type="http://schemas.openxmlformats.org/officeDocument/2006/relationships/oleObject" Target="embeddings/oleObject28.bin"/><Relationship Id="rId48" Type="http://schemas.openxmlformats.org/officeDocument/2006/relationships/image" Target="media/image15.wmf"/><Relationship Id="rId47" Type="http://schemas.openxmlformats.org/officeDocument/2006/relationships/oleObject" Target="embeddings/oleObject27.bin"/><Relationship Id="rId46" Type="http://schemas.openxmlformats.org/officeDocument/2006/relationships/oleObject" Target="embeddings/oleObject26.bin"/><Relationship Id="rId45" Type="http://schemas.openxmlformats.org/officeDocument/2006/relationships/oleObject" Target="embeddings/oleObject25.bin"/><Relationship Id="rId44" Type="http://schemas.openxmlformats.org/officeDocument/2006/relationships/oleObject" Target="embeddings/oleObject24.bin"/><Relationship Id="rId43" Type="http://schemas.openxmlformats.org/officeDocument/2006/relationships/oleObject" Target="embeddings/oleObject23.bin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6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8.wmf"/><Relationship Id="rId27" Type="http://schemas.openxmlformats.org/officeDocument/2006/relationships/oleObject" Target="embeddings/oleObject14.bin"/><Relationship Id="rId26" Type="http://schemas.openxmlformats.org/officeDocument/2006/relationships/image" Target="media/image7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6.wmf"/><Relationship Id="rId21" Type="http://schemas.openxmlformats.org/officeDocument/2006/relationships/oleObject" Target="embeddings/oleObject10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4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0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2019-10-16T00:03:51Z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